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5A2B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A931EC">
        <w:rPr>
          <w:b/>
          <w:noProof/>
          <w:sz w:val="24"/>
        </w:rPr>
        <w:t>10</w:t>
      </w:r>
      <w:r w:rsidR="00C20A63">
        <w:rPr>
          <w:b/>
          <w:noProof/>
          <w:sz w:val="24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</w:t>
        </w:r>
        <w:r w:rsidR="00A931EC">
          <w:rPr>
            <w:b/>
            <w:i/>
            <w:noProof/>
            <w:sz w:val="28"/>
          </w:rPr>
          <w:t>1</w:t>
        </w:r>
        <w:r w:rsidR="00B12BB6">
          <w:rPr>
            <w:b/>
            <w:i/>
            <w:noProof/>
            <w:sz w:val="28"/>
          </w:rPr>
          <w:t>8972</w:t>
        </w:r>
        <w:bookmarkStart w:id="0" w:name="_GoBack"/>
        <w:bookmarkEnd w:id="0"/>
      </w:fldSimple>
    </w:p>
    <w:p w14:paraId="7CB45193" w14:textId="29CFA7BD" w:rsidR="001E41F3" w:rsidRDefault="00DA68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31E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376A" w:rsidRPr="00BA51D9">
          <w:rPr>
            <w:b/>
            <w:noProof/>
            <w:sz w:val="24"/>
          </w:rPr>
          <w:t xml:space="preserve"> </w:t>
        </w:r>
        <w:r w:rsidR="00DD376A">
          <w:rPr>
            <w:b/>
            <w:noProof/>
            <w:sz w:val="24"/>
          </w:rPr>
          <w:t>1</w:t>
        </w:r>
        <w:r w:rsidR="00C20A63">
          <w:rPr>
            <w:b/>
            <w:noProof/>
            <w:sz w:val="24"/>
            <w:vertAlign w:val="superscript"/>
          </w:rPr>
          <w:t>st</w:t>
        </w:r>
        <w:r w:rsidR="00DD376A">
          <w:rPr>
            <w:b/>
            <w:noProof/>
            <w:sz w:val="24"/>
          </w:rPr>
          <w:t xml:space="preserve"> </w:t>
        </w:r>
        <w:r w:rsidR="00C20A63">
          <w:rPr>
            <w:b/>
            <w:noProof/>
            <w:sz w:val="24"/>
          </w:rPr>
          <w:t>Nov</w:t>
        </w:r>
      </w:fldSimple>
      <w:r w:rsidR="00DD376A">
        <w:rPr>
          <w:b/>
          <w:noProof/>
          <w:sz w:val="24"/>
        </w:rPr>
        <w:t xml:space="preserve"> – </w:t>
      </w:r>
      <w:r w:rsidR="00C20A63">
        <w:rPr>
          <w:b/>
          <w:noProof/>
          <w:sz w:val="24"/>
        </w:rPr>
        <w:t>1</w:t>
      </w:r>
      <w:r w:rsidR="00DD376A">
        <w:rPr>
          <w:b/>
          <w:noProof/>
          <w:sz w:val="24"/>
        </w:rPr>
        <w:t>2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</w:t>
      </w:r>
      <w:r w:rsidR="00C20A63">
        <w:rPr>
          <w:b/>
          <w:noProof/>
          <w:sz w:val="24"/>
        </w:rPr>
        <w:t>Nov</w:t>
      </w:r>
      <w:r w:rsidR="00DD376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C7124" w:rsidR="001E41F3" w:rsidRPr="00410371" w:rsidRDefault="00DA68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D2444C">
                <w:rPr>
                  <w:b/>
                  <w:noProof/>
                  <w:sz w:val="28"/>
                </w:rPr>
                <w:t>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36DFC" w:rsidR="001E41F3" w:rsidRPr="00410371" w:rsidRDefault="00DA6896" w:rsidP="006F2F9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F2F9D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DA6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A8F30" w:rsidR="001E41F3" w:rsidRPr="00410371" w:rsidRDefault="00DA6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0E3206">
                <w:rPr>
                  <w:b/>
                  <w:noProof/>
                  <w:sz w:val="28"/>
                </w:rPr>
                <w:t>7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C20A63">
                <w:rPr>
                  <w:b/>
                  <w:noProof/>
                  <w:sz w:val="28"/>
                </w:rPr>
                <w:t>3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4446E" w:rsidR="001E41F3" w:rsidRDefault="006F2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AE288E">
              <w:rPr>
                <w:lang w:eastAsia="ja-JP"/>
              </w:rPr>
              <w:t xml:space="preserve"> </w:t>
            </w:r>
            <w:r w:rsidR="00DA6896">
              <w:rPr>
                <w:lang w:eastAsia="ja-JP"/>
              </w:rPr>
              <w:t xml:space="preserve">correct </w:t>
            </w:r>
            <w:r w:rsidR="00AE288E">
              <w:rPr>
                <w:lang w:eastAsia="ja-JP"/>
              </w:rPr>
              <w:t>the periodicity of CSI-RS for tracking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A4CE2" w:rsidR="001E41F3" w:rsidRDefault="00DA68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C43882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A68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C4E7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5C2B94">
              <w:rPr>
                <w:rFonts w:cs="Arial"/>
                <w:sz w:val="21"/>
                <w:szCs w:val="21"/>
                <w:lang w:eastAsia="ja-JP"/>
              </w:rPr>
              <w:t>C</w:t>
            </w:r>
            <w:r w:rsidR="00B720CC">
              <w:rPr>
                <w:rFonts w:cs="Arial"/>
                <w:sz w:val="21"/>
                <w:szCs w:val="21"/>
                <w:lang w:eastAsia="ja-JP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EE8D8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C43882">
              <w:t>10</w:t>
            </w:r>
            <w:r>
              <w:t>-</w:t>
            </w:r>
            <w:r w:rsidR="00C43882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390BD" w:rsidR="001E41F3" w:rsidRDefault="00673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DA7960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32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080B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 shown in the table A.3.1-1, number of PRB for C</w:t>
            </w:r>
            <w:r>
              <w:rPr>
                <w:rFonts w:hint="eastAsia"/>
                <w:noProof/>
                <w:lang w:eastAsia="ja-JP"/>
              </w:rPr>
              <w:t>SI-RS for</w:t>
            </w:r>
            <w:r>
              <w:rPr>
                <w:noProof/>
                <w:lang w:eastAsia="ja-JP"/>
              </w:rPr>
              <w:t xml:space="preserve"> tracking is defined as the same size with the BWP size. And the CSI-RS periodicity is specified as follows.</w:t>
            </w:r>
          </w:p>
          <w:p w14:paraId="187D5BB3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C33A35E" w14:textId="77777777" w:rsidR="0018131B" w:rsidRDefault="0018131B" w:rsidP="0018131B">
            <w:pPr>
              <w:pStyle w:val="CRCoverPage"/>
              <w:spacing w:after="0"/>
              <w:ind w:left="100"/>
            </w:pPr>
            <w:r>
              <w:object w:dxaOrig="9732" w:dyaOrig="840" w14:anchorId="74B091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5pt;height:29pt" o:ole="">
                  <v:imagedata r:id="rId11" o:title=""/>
                </v:shape>
                <o:OLEObject Type="Embed" ProgID="PBrush" ShapeID="_x0000_i1025" DrawAspect="Content" ObjectID="_1698156572" r:id="rId12"/>
              </w:object>
            </w:r>
          </w:p>
          <w:p w14:paraId="040F0F9D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D6B1EE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328" w:dyaOrig="936" w14:anchorId="34C9FD17">
                <v:shape id="_x0000_i1026" type="#_x0000_t75" style="width:342.5pt;height:37.5pt" o:ole="">
                  <v:imagedata r:id="rId13" o:title=""/>
                </v:shape>
                <o:OLEObject Type="Embed" ProgID="PBrush" ShapeID="_x0000_i1026" DrawAspect="Content" ObjectID="_1698156573" r:id="rId14"/>
              </w:object>
            </w:r>
          </w:p>
          <w:p w14:paraId="5774E4A1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A73E747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Now it is described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that it is not expected to configure with 2^</w:t>
            </w:r>
            <w:r w:rsidRPr="00F648CE">
              <w:rPr>
                <w:rFonts w:ascii="Symbol" w:hAnsi="Symbol"/>
                <w:noProof/>
                <w:lang w:eastAsia="ja-JP"/>
              </w:rPr>
              <w:t></w:t>
            </w:r>
            <w:r>
              <w:rPr>
                <w:noProof/>
                <w:lang w:eastAsia="ja-JP"/>
              </w:rPr>
              <w:t xml:space="preserve"> x 10 slots periodicity when CSI-RS resource size is larger than 52RBs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0B7C7320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Thus it is not allowed to configure 2x1*10= 20 slot for example with SCS 30 kHz BW 100 MHz (BWP size = 273RBs). </w:t>
            </w:r>
          </w:p>
          <w:p w14:paraId="40594E6B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2236C3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lso, the periodicity should be a multiple of 10 so as not to affect the DL RMC patterns.</w:t>
            </w:r>
          </w:p>
          <w:p w14:paraId="649BB326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434B09D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Extract from </w:t>
            </w:r>
            <w:r>
              <w:rPr>
                <w:rFonts w:hint="eastAsia"/>
                <w:noProof/>
                <w:lang w:eastAsia="ja-JP"/>
              </w:rPr>
              <w:t>TS38.214</w:t>
            </w:r>
            <w:r>
              <w:rPr>
                <w:noProof/>
                <w:lang w:eastAsia="ja-JP"/>
              </w:rPr>
              <w:t xml:space="preserve"> clause 5.1.6.1.1</w:t>
            </w:r>
          </w:p>
          <w:p w14:paraId="346861E2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43FF3A4A">
                <v:shape id="_x0000_i1027" type="#_x0000_t75" style="width:33pt;height:16pt" o:ole="">
                  <v:imagedata r:id="rId15" o:title=""/>
                </v:shape>
                <o:OLEObject Type="Embed" ProgID="Equation.3" ShapeID="_x0000_i1027" DrawAspect="Content" ObjectID="_1698156574" r:id="rId16"/>
              </w:object>
            </w:r>
            <w:r>
              <w:rPr>
                <w:color w:val="000000"/>
              </w:rPr>
              <w:t xml:space="preserve"> slots if the </w:t>
            </w:r>
            <w:r w:rsidRPr="006A505A">
              <w:rPr>
                <w:color w:val="000000"/>
              </w:rPr>
              <w:t>bandwidth of CSI-RS resource is larger than 52 resource blocks</w:t>
            </w:r>
            <w:r>
              <w:rPr>
                <w:color w:val="000000"/>
              </w:rPr>
              <w:t>.</w:t>
            </w:r>
          </w:p>
          <w:p w14:paraId="237FF5B1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0151ED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xtract from TS38.331 clause 6.3.2</w:t>
            </w:r>
          </w:p>
          <w:p w14:paraId="70B0EE00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CSI-ResourcePeriodicityAndOffset ::=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EA76E69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slots4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(0..3),</w:t>
            </w:r>
          </w:p>
          <w:p w14:paraId="08438817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slots5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(0..4),</w:t>
            </w:r>
          </w:p>
          <w:p w14:paraId="21C89AF2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(0..7),</w:t>
            </w:r>
          </w:p>
          <w:p w14:paraId="27ECFF6C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(0..9),</w:t>
            </w:r>
          </w:p>
          <w:p w14:paraId="4A0F8CFA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(0..15),</w:t>
            </w:r>
          </w:p>
          <w:p w14:paraId="51A03C3E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slots20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(0..19),</w:t>
            </w:r>
          </w:p>
          <w:p w14:paraId="0B34062C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(0..31),</w:t>
            </w:r>
          </w:p>
          <w:p w14:paraId="65DD6BD2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slots40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7A7E4D13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(0..63),</w:t>
            </w:r>
          </w:p>
          <w:p w14:paraId="5A5FC06C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2665C614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(0..159),</w:t>
            </w:r>
          </w:p>
          <w:p w14:paraId="296CB4C0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(0..319),</w:t>
            </w:r>
          </w:p>
          <w:p w14:paraId="4A5EE82A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(0..639)</w:t>
            </w:r>
          </w:p>
          <w:p w14:paraId="35FD78DD" w14:textId="77777777" w:rsidR="0018131B" w:rsidRPr="00EA1142" w:rsidRDefault="0018131B" w:rsidP="0018131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08AA7DE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131B" w:rsidRDefault="0018131B" w:rsidP="0018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C2A57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7880F2F1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05F4EF41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31C656EC" w14:textId="208B5314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SCS60kHz : 40 slots -&gt; 80 slots</w:t>
            </w:r>
          </w:p>
        </w:tc>
      </w:tr>
      <w:tr w:rsidR="00181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131B" w:rsidRDefault="0018131B" w:rsidP="0018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EDE2A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It is not possible to configure CSI-RS periodicity in </w:t>
            </w:r>
            <w:r>
              <w:rPr>
                <w:rFonts w:hint="eastAsia"/>
                <w:noProof/>
                <w:lang w:eastAsia="ja-JP"/>
              </w:rPr>
              <w:t>Table A.3.1-1</w:t>
            </w:r>
            <w:r>
              <w:rPr>
                <w:noProof/>
                <w:lang w:eastAsia="ja-JP"/>
              </w:rPr>
              <w:t xml:space="preserve"> in TS 38.101-1 due to the limitation by TS 38.214</w:t>
            </w:r>
          </w:p>
        </w:tc>
      </w:tr>
      <w:tr w:rsidR="0018131B" w14:paraId="034AF533" w14:textId="77777777" w:rsidTr="00547111">
        <w:tc>
          <w:tcPr>
            <w:tcW w:w="2694" w:type="dxa"/>
            <w:gridSpan w:val="2"/>
          </w:tcPr>
          <w:p w14:paraId="39D9EB5B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131B" w:rsidRDefault="0018131B" w:rsidP="0018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3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DB811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Annex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</w:t>
            </w:r>
          </w:p>
          <w:p w14:paraId="2E8CC96B" w14:textId="0235AC22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3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131B" w:rsidRDefault="0018131B" w:rsidP="00181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3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131B" w:rsidRDefault="0018131B" w:rsidP="0018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131B" w:rsidRDefault="0018131B" w:rsidP="00181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3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131B" w:rsidRDefault="0018131B" w:rsidP="00181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131B" w:rsidRDefault="0018131B" w:rsidP="0018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3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8131B" w:rsidRDefault="0018131B" w:rsidP="0018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92DD64" w:rsidR="0018131B" w:rsidRDefault="0018131B" w:rsidP="0018131B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521-1</w:t>
            </w:r>
            <w:r>
              <w:rPr>
                <w:noProof/>
              </w:rPr>
              <w:t xml:space="preserve"> </w:t>
            </w:r>
          </w:p>
        </w:tc>
      </w:tr>
      <w:tr w:rsidR="001813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8131B" w:rsidRDefault="0018131B" w:rsidP="001813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131B" w:rsidRDefault="0018131B" w:rsidP="00181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131B" w:rsidRDefault="0018131B" w:rsidP="00181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3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131B" w:rsidRDefault="0018131B" w:rsidP="00181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131B" w:rsidRDefault="0018131B" w:rsidP="0018131B">
            <w:pPr>
              <w:pStyle w:val="CRCoverPage"/>
              <w:spacing w:after="0"/>
              <w:rPr>
                <w:noProof/>
              </w:rPr>
            </w:pPr>
          </w:p>
        </w:tc>
      </w:tr>
      <w:tr w:rsidR="001813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3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131B" w:rsidRPr="008863B9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131B" w:rsidRPr="008863B9" w:rsidRDefault="0018131B" w:rsidP="00181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3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131B" w:rsidRDefault="0018131B" w:rsidP="00181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131B" w:rsidRDefault="0018131B" w:rsidP="00181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090D9B3" w14:textId="77777777" w:rsidR="00AE288E" w:rsidRPr="00A1115A" w:rsidRDefault="00AE288E" w:rsidP="00AE288E">
      <w:pPr>
        <w:pStyle w:val="Heading1"/>
      </w:pPr>
      <w:bookmarkStart w:id="2" w:name="_Toc21344539"/>
      <w:bookmarkStart w:id="3" w:name="_Toc29802027"/>
      <w:bookmarkStart w:id="4" w:name="_Toc29802451"/>
      <w:bookmarkStart w:id="5" w:name="_Toc29803076"/>
      <w:bookmarkStart w:id="6" w:name="_Toc36107818"/>
      <w:bookmarkStart w:id="7" w:name="_Toc37251592"/>
      <w:bookmarkStart w:id="8" w:name="_Toc45888531"/>
      <w:bookmarkStart w:id="9" w:name="_Toc45889130"/>
      <w:bookmarkStart w:id="10" w:name="_Toc61367873"/>
      <w:bookmarkStart w:id="11" w:name="_Toc61373256"/>
      <w:bookmarkStart w:id="12" w:name="_Toc68231206"/>
      <w:bookmarkStart w:id="13" w:name="_Toc69084619"/>
      <w:bookmarkStart w:id="14" w:name="_Toc75467632"/>
      <w:bookmarkStart w:id="15" w:name="_Toc76509654"/>
      <w:bookmarkStart w:id="16" w:name="_Toc76718644"/>
      <w:bookmarkStart w:id="17" w:name="_Toc83580991"/>
      <w:bookmarkStart w:id="18" w:name="_Toc84405500"/>
      <w:bookmarkStart w:id="19" w:name="_Toc84414109"/>
      <w:r w:rsidRPr="00A1115A">
        <w:t>A.3</w:t>
      </w:r>
      <w:r w:rsidRPr="00A1115A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FFCA203" w14:textId="77777777" w:rsidR="00AE288E" w:rsidRPr="00A1115A" w:rsidRDefault="00AE288E" w:rsidP="00AE288E">
      <w:pPr>
        <w:pStyle w:val="Heading2"/>
      </w:pPr>
      <w:bookmarkStart w:id="20" w:name="_Toc21344540"/>
      <w:bookmarkStart w:id="21" w:name="_Toc29802028"/>
      <w:bookmarkStart w:id="22" w:name="_Toc29802452"/>
      <w:bookmarkStart w:id="23" w:name="_Toc29803077"/>
      <w:bookmarkStart w:id="24" w:name="_Toc36107819"/>
      <w:bookmarkStart w:id="25" w:name="_Toc37251593"/>
      <w:bookmarkStart w:id="26" w:name="_Toc45888532"/>
      <w:bookmarkStart w:id="27" w:name="_Toc45889131"/>
      <w:bookmarkStart w:id="28" w:name="_Toc61367874"/>
      <w:bookmarkStart w:id="29" w:name="_Toc61373257"/>
      <w:bookmarkStart w:id="30" w:name="_Toc68231207"/>
      <w:bookmarkStart w:id="31" w:name="_Toc69084620"/>
      <w:bookmarkStart w:id="32" w:name="_Toc75467633"/>
      <w:bookmarkStart w:id="33" w:name="_Toc76509655"/>
      <w:bookmarkStart w:id="34" w:name="_Toc76718645"/>
      <w:bookmarkStart w:id="35" w:name="_Toc83580992"/>
      <w:bookmarkStart w:id="36" w:name="_Toc84405501"/>
      <w:bookmarkStart w:id="37" w:name="_Toc84414110"/>
      <w:r w:rsidRPr="00A1115A">
        <w:t>A.3.1</w:t>
      </w:r>
      <w:r w:rsidRPr="00A1115A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9E01BD8" w14:textId="77777777" w:rsidR="00AE288E" w:rsidRPr="00A1115A" w:rsidRDefault="00AE288E" w:rsidP="00AE288E">
      <w:pPr>
        <w:rPr>
          <w:rFonts w:cs="v5.0.0"/>
        </w:rPr>
      </w:pPr>
      <w:r w:rsidRPr="00A1115A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A1115A">
        <w:rPr>
          <w:rFonts w:cs="v5.0.0"/>
        </w:rPr>
        <w:t>with the exception of</w:t>
      </w:r>
      <w:proofErr w:type="gramEnd"/>
      <w:r w:rsidRPr="00A1115A">
        <w:rPr>
          <w:rFonts w:cs="v5.0.0"/>
        </w:rPr>
        <w:t xml:space="preserve">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7.4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>(Maximum input level).</w:t>
      </w:r>
    </w:p>
    <w:p w14:paraId="7598DD45" w14:textId="77777777" w:rsidR="00AE288E" w:rsidRPr="00A1115A" w:rsidRDefault="00AE288E" w:rsidP="00AE288E">
      <w:pPr>
        <w:rPr>
          <w:rFonts w:cs="v5.0.0"/>
        </w:rPr>
      </w:pPr>
      <w:r w:rsidRPr="00A1115A">
        <w:rPr>
          <w:rFonts w:cs="v5.0.0"/>
        </w:rPr>
        <w:t>Unless otherwise stated, Tables A.3.2.3-1, A.3.2.3-2, A.3.2.3-3, A.3.3.3-1, A.3.3.3-2 and A.3.3.3-3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not supporting PDSCH 256QAM,</w:t>
      </w:r>
    </w:p>
    <w:p w14:paraId="046D9BED" w14:textId="77777777" w:rsidR="00AE288E" w:rsidRPr="00A1115A" w:rsidRDefault="00AE288E" w:rsidP="00AE288E">
      <w:pPr>
        <w:rPr>
          <w:rFonts w:cs="v5.0.0"/>
        </w:rPr>
      </w:pPr>
      <w:r w:rsidRPr="00A1115A">
        <w:rPr>
          <w:rFonts w:cs="v5.0.0"/>
        </w:rPr>
        <w:t>Unless otherwise stated, Tables A.3.2.4-1, A.3.2.4-2, A.3.2.4-3, A.3.3.4-1, A.3.3.4-2 and A.3.3.4-3 are applicable for clauses</w:t>
      </w:r>
      <w:r w:rsidRPr="00A1115A">
        <w:rPr>
          <w:rFonts w:cs="v5.0.0"/>
          <w:lang w:val="en-US"/>
        </w:rPr>
        <w:t xml:space="preserve"> </w:t>
      </w:r>
      <w:r w:rsidRPr="00A1115A">
        <w:rPr>
          <w:rFonts w:cs="v5.0.0"/>
        </w:rPr>
        <w:t xml:space="preserve">7.4 (Maximum input level) and for </w:t>
      </w:r>
      <w:r w:rsidRPr="00A1115A">
        <w:rPr>
          <w:rStyle w:val="fontstyle01"/>
        </w:rPr>
        <w:t>UE supporting PDSCH 256QAM,</w:t>
      </w:r>
    </w:p>
    <w:p w14:paraId="7C039050" w14:textId="77777777" w:rsidR="00AE288E" w:rsidRPr="00A1115A" w:rsidRDefault="00AE288E" w:rsidP="00AE288E">
      <w:r w:rsidRPr="00A1115A">
        <w:rPr>
          <w:rFonts w:cs="v5.0.0"/>
        </w:rPr>
        <w:t>Unless otherwise stated, Tables A.3.2.2-1, A.3.2.2-2, A.3.2.2-3, A.3.3.2-1, A.3.3.2-2 and A.3.3.2-3 also apply for the</w:t>
      </w:r>
      <w:r w:rsidRPr="00A1115A">
        <w:t xml:space="preserve"> modulated interferer used in Clauses 7.5, 7.6 and 7.8 with test specific bandwidths.</w:t>
      </w:r>
    </w:p>
    <w:p w14:paraId="2FC43643" w14:textId="77777777" w:rsidR="00AE288E" w:rsidRPr="00A1115A" w:rsidRDefault="00AE288E" w:rsidP="00AE288E">
      <w:pPr>
        <w:pStyle w:val="TH"/>
      </w:pPr>
      <w:r w:rsidRPr="00A1115A"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AE288E" w:rsidRPr="00A1115A" w14:paraId="524B7902" w14:textId="77777777" w:rsidTr="007103AF">
        <w:tc>
          <w:tcPr>
            <w:tcW w:w="4676" w:type="dxa"/>
            <w:gridSpan w:val="2"/>
            <w:shd w:val="clear" w:color="auto" w:fill="auto"/>
          </w:tcPr>
          <w:p w14:paraId="15628315" w14:textId="77777777" w:rsidR="00AE288E" w:rsidRPr="00A1115A" w:rsidRDefault="00AE288E" w:rsidP="007103AF">
            <w:pPr>
              <w:pStyle w:val="TAH"/>
            </w:pPr>
            <w:r w:rsidRPr="00A1115A">
              <w:t>Parameter</w:t>
            </w:r>
          </w:p>
        </w:tc>
        <w:tc>
          <w:tcPr>
            <w:tcW w:w="806" w:type="dxa"/>
            <w:shd w:val="clear" w:color="auto" w:fill="auto"/>
          </w:tcPr>
          <w:p w14:paraId="7F4B6ED4" w14:textId="77777777" w:rsidR="00AE288E" w:rsidRPr="00A1115A" w:rsidRDefault="00AE288E" w:rsidP="007103AF">
            <w:pPr>
              <w:pStyle w:val="TAH"/>
            </w:pPr>
            <w:r w:rsidRPr="00A1115A">
              <w:t>Unit</w:t>
            </w:r>
          </w:p>
        </w:tc>
        <w:tc>
          <w:tcPr>
            <w:tcW w:w="4147" w:type="dxa"/>
            <w:shd w:val="clear" w:color="auto" w:fill="auto"/>
          </w:tcPr>
          <w:p w14:paraId="0BE7AFAF" w14:textId="77777777" w:rsidR="00AE288E" w:rsidRPr="00A1115A" w:rsidRDefault="00AE288E" w:rsidP="007103AF">
            <w:pPr>
              <w:pStyle w:val="TAH"/>
            </w:pPr>
            <w:r w:rsidRPr="00A1115A">
              <w:t>Value</w:t>
            </w:r>
          </w:p>
        </w:tc>
      </w:tr>
      <w:tr w:rsidR="00AE288E" w:rsidRPr="00A1115A" w14:paraId="018DFFC8" w14:textId="77777777" w:rsidTr="007103AF">
        <w:tc>
          <w:tcPr>
            <w:tcW w:w="4676" w:type="dxa"/>
            <w:gridSpan w:val="2"/>
            <w:shd w:val="clear" w:color="auto" w:fill="auto"/>
          </w:tcPr>
          <w:p w14:paraId="346E108D" w14:textId="77777777" w:rsidR="00AE288E" w:rsidRPr="00A1115A" w:rsidRDefault="00AE288E" w:rsidP="007103AF">
            <w:pPr>
              <w:pStyle w:val="TAL"/>
            </w:pPr>
            <w:r w:rsidRPr="00A1115A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7D7DCE5B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E6270CB" w14:textId="77777777" w:rsidR="00AE288E" w:rsidRPr="00A1115A" w:rsidRDefault="00AE288E" w:rsidP="007103AF">
            <w:pPr>
              <w:pStyle w:val="TAL"/>
            </w:pPr>
            <w:r w:rsidRPr="00A1115A">
              <w:t>Full BW</w:t>
            </w:r>
          </w:p>
        </w:tc>
      </w:tr>
      <w:tr w:rsidR="00AE288E" w:rsidRPr="00A1115A" w14:paraId="17F35E8F" w14:textId="77777777" w:rsidTr="007103AF">
        <w:tc>
          <w:tcPr>
            <w:tcW w:w="4676" w:type="dxa"/>
            <w:gridSpan w:val="2"/>
            <w:shd w:val="clear" w:color="auto" w:fill="auto"/>
          </w:tcPr>
          <w:p w14:paraId="3F9A3B93" w14:textId="77777777" w:rsidR="00AE288E" w:rsidRPr="00A1115A" w:rsidRDefault="00AE288E" w:rsidP="007103AF">
            <w:pPr>
              <w:pStyle w:val="TAL"/>
            </w:pPr>
            <w:r w:rsidRPr="00A1115A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1AEC5EC8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8FCDE91" w14:textId="77777777" w:rsidR="00AE288E" w:rsidRPr="00A1115A" w:rsidRDefault="00AE288E" w:rsidP="007103AF">
            <w:pPr>
              <w:pStyle w:val="TAL"/>
            </w:pPr>
            <w:r w:rsidRPr="00A1115A">
              <w:t>2 OFDM symbols at the begin of each slot</w:t>
            </w:r>
          </w:p>
        </w:tc>
      </w:tr>
      <w:tr w:rsidR="00AE288E" w:rsidRPr="00A1115A" w14:paraId="712C98B0" w14:textId="77777777" w:rsidTr="007103AF">
        <w:tc>
          <w:tcPr>
            <w:tcW w:w="4676" w:type="dxa"/>
            <w:gridSpan w:val="2"/>
            <w:shd w:val="clear" w:color="auto" w:fill="auto"/>
          </w:tcPr>
          <w:p w14:paraId="6E7F4D6B" w14:textId="77777777" w:rsidR="00AE288E" w:rsidRPr="00A1115A" w:rsidRDefault="00AE288E" w:rsidP="007103AF">
            <w:pPr>
              <w:pStyle w:val="TAL"/>
            </w:pPr>
            <w:r w:rsidRPr="00A1115A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24C9E7ED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0D331DB" w14:textId="77777777" w:rsidR="00AE288E" w:rsidRPr="00A1115A" w:rsidRDefault="00AE288E" w:rsidP="007103AF">
            <w:pPr>
              <w:pStyle w:val="TAL"/>
            </w:pPr>
            <w:r w:rsidRPr="00A1115A">
              <w:t>Type A</w:t>
            </w:r>
          </w:p>
        </w:tc>
      </w:tr>
      <w:tr w:rsidR="00AE288E" w:rsidRPr="00A1115A" w14:paraId="577D464E" w14:textId="77777777" w:rsidTr="007103AF">
        <w:tc>
          <w:tcPr>
            <w:tcW w:w="4676" w:type="dxa"/>
            <w:gridSpan w:val="2"/>
            <w:shd w:val="clear" w:color="auto" w:fill="auto"/>
          </w:tcPr>
          <w:p w14:paraId="56EA9B23" w14:textId="77777777" w:rsidR="00AE288E" w:rsidRPr="00A1115A" w:rsidRDefault="00AE288E" w:rsidP="007103AF">
            <w:pPr>
              <w:pStyle w:val="TAL"/>
            </w:pPr>
            <w:r w:rsidRPr="00A1115A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014E69A8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83800A3" w14:textId="77777777" w:rsidR="00AE288E" w:rsidRPr="00A1115A" w:rsidRDefault="00AE288E" w:rsidP="007103AF">
            <w:pPr>
              <w:pStyle w:val="TAL"/>
            </w:pPr>
            <w:r w:rsidRPr="00A1115A">
              <w:t>2</w:t>
            </w:r>
          </w:p>
        </w:tc>
      </w:tr>
      <w:tr w:rsidR="00AE288E" w:rsidRPr="00A1115A" w14:paraId="64457876" w14:textId="77777777" w:rsidTr="007103AF">
        <w:tc>
          <w:tcPr>
            <w:tcW w:w="4676" w:type="dxa"/>
            <w:gridSpan w:val="2"/>
            <w:shd w:val="clear" w:color="auto" w:fill="auto"/>
          </w:tcPr>
          <w:p w14:paraId="7BFF0283" w14:textId="77777777" w:rsidR="00AE288E" w:rsidRPr="00A1115A" w:rsidRDefault="00AE288E" w:rsidP="007103AF">
            <w:pPr>
              <w:pStyle w:val="TAL"/>
            </w:pPr>
            <w:r w:rsidRPr="00A1115A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110562D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C6B61D" w14:textId="77777777" w:rsidR="00AE288E" w:rsidRPr="00A1115A" w:rsidRDefault="00AE288E" w:rsidP="007103AF">
            <w:pPr>
              <w:pStyle w:val="TAL"/>
            </w:pPr>
            <w:r w:rsidRPr="00A1115A">
              <w:t>12</w:t>
            </w:r>
          </w:p>
        </w:tc>
      </w:tr>
      <w:tr w:rsidR="00AE288E" w:rsidRPr="00A1115A" w14:paraId="724BE2B5" w14:textId="77777777" w:rsidTr="007103AF">
        <w:tc>
          <w:tcPr>
            <w:tcW w:w="4676" w:type="dxa"/>
            <w:gridSpan w:val="2"/>
            <w:shd w:val="clear" w:color="auto" w:fill="auto"/>
          </w:tcPr>
          <w:p w14:paraId="582B2AE5" w14:textId="77777777" w:rsidR="00AE288E" w:rsidRPr="00A1115A" w:rsidRDefault="00AE288E" w:rsidP="007103AF">
            <w:pPr>
              <w:pStyle w:val="TAL"/>
            </w:pPr>
            <w:r w:rsidRPr="00A1115A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0B197FD7" w14:textId="77777777" w:rsidR="00AE288E" w:rsidRPr="00A1115A" w:rsidRDefault="00AE288E" w:rsidP="007103AF">
            <w:pPr>
              <w:pStyle w:val="TAL"/>
            </w:pPr>
            <w:r w:rsidRPr="00A1115A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C4A1D1D" w14:textId="77777777" w:rsidR="00AE288E" w:rsidRPr="00A1115A" w:rsidRDefault="00AE288E" w:rsidP="007103AF">
            <w:pPr>
              <w:pStyle w:val="TAL"/>
            </w:pPr>
            <w:r w:rsidRPr="00A1115A">
              <w:t>2</w:t>
            </w:r>
          </w:p>
        </w:tc>
      </w:tr>
      <w:tr w:rsidR="00AE288E" w:rsidRPr="00A1115A" w14:paraId="0AABFEB1" w14:textId="77777777" w:rsidTr="007103AF">
        <w:tc>
          <w:tcPr>
            <w:tcW w:w="4676" w:type="dxa"/>
            <w:gridSpan w:val="2"/>
            <w:shd w:val="clear" w:color="auto" w:fill="auto"/>
          </w:tcPr>
          <w:p w14:paraId="64453FA6" w14:textId="77777777" w:rsidR="00AE288E" w:rsidRPr="00A1115A" w:rsidRDefault="00AE288E" w:rsidP="007103AF">
            <w:pPr>
              <w:pStyle w:val="TAL"/>
            </w:pPr>
            <w:r w:rsidRPr="00A1115A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4FA7B3EC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FAE3ECC" w14:textId="77777777" w:rsidR="00AE288E" w:rsidRPr="00A1115A" w:rsidRDefault="00AE288E" w:rsidP="007103AF">
            <w:pPr>
              <w:pStyle w:val="TAL"/>
            </w:pPr>
            <w:r w:rsidRPr="00A1115A">
              <w:t>false</w:t>
            </w:r>
          </w:p>
        </w:tc>
      </w:tr>
      <w:tr w:rsidR="00AE288E" w:rsidRPr="00A1115A" w14:paraId="6F08F004" w14:textId="77777777" w:rsidTr="007103AF">
        <w:tc>
          <w:tcPr>
            <w:tcW w:w="4676" w:type="dxa"/>
            <w:gridSpan w:val="2"/>
            <w:shd w:val="clear" w:color="auto" w:fill="auto"/>
          </w:tcPr>
          <w:p w14:paraId="0356730B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26881CF4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ECB79B5" w14:textId="77777777" w:rsidR="00AE288E" w:rsidRPr="00A1115A" w:rsidRDefault="00AE288E" w:rsidP="007103AF">
            <w:pPr>
              <w:pStyle w:val="TAL"/>
            </w:pPr>
          </w:p>
        </w:tc>
      </w:tr>
      <w:tr w:rsidR="00AE288E" w:rsidRPr="00A1115A" w14:paraId="29D4A6B2" w14:textId="77777777" w:rsidTr="007103AF">
        <w:tc>
          <w:tcPr>
            <w:tcW w:w="4676" w:type="dxa"/>
            <w:gridSpan w:val="2"/>
            <w:shd w:val="clear" w:color="auto" w:fill="auto"/>
          </w:tcPr>
          <w:p w14:paraId="44ECAC6F" w14:textId="77777777" w:rsidR="00AE288E" w:rsidRPr="00A1115A" w:rsidRDefault="00AE288E" w:rsidP="007103AF">
            <w:pPr>
              <w:pStyle w:val="TAL"/>
            </w:pPr>
            <w:r w:rsidRPr="00A1115A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69FF637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1B5784C" w14:textId="77777777" w:rsidR="00AE288E" w:rsidRPr="00A1115A" w:rsidRDefault="00AE288E" w:rsidP="007103AF">
            <w:pPr>
              <w:pStyle w:val="TAL"/>
            </w:pPr>
            <w:r w:rsidRPr="00A1115A">
              <w:t>0</w:t>
            </w:r>
          </w:p>
        </w:tc>
      </w:tr>
      <w:tr w:rsidR="00AE288E" w:rsidRPr="00A1115A" w14:paraId="2F3BDCC4" w14:textId="77777777" w:rsidTr="007103AF">
        <w:tc>
          <w:tcPr>
            <w:tcW w:w="4676" w:type="dxa"/>
            <w:gridSpan w:val="2"/>
            <w:shd w:val="clear" w:color="auto" w:fill="auto"/>
          </w:tcPr>
          <w:p w14:paraId="5E0BBF26" w14:textId="77777777" w:rsidR="00AE288E" w:rsidRPr="00A1115A" w:rsidRDefault="00AE288E" w:rsidP="007103AF">
            <w:pPr>
              <w:pStyle w:val="TAL"/>
            </w:pPr>
            <w:r w:rsidRPr="00A1115A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03B10666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94F389E" w14:textId="77777777" w:rsidR="00AE288E" w:rsidRPr="00A1115A" w:rsidRDefault="00AE288E" w:rsidP="007103AF">
            <w:pPr>
              <w:pStyle w:val="TAL"/>
            </w:pPr>
            <w:r w:rsidRPr="00A1115A">
              <w:t>2</w:t>
            </w:r>
          </w:p>
        </w:tc>
      </w:tr>
      <w:tr w:rsidR="00AE288E" w:rsidRPr="00A1115A" w14:paraId="2A6B5753" w14:textId="77777777" w:rsidTr="007103AF">
        <w:tc>
          <w:tcPr>
            <w:tcW w:w="4676" w:type="dxa"/>
            <w:gridSpan w:val="2"/>
            <w:shd w:val="clear" w:color="auto" w:fill="auto"/>
          </w:tcPr>
          <w:p w14:paraId="26911D1A" w14:textId="77777777" w:rsidR="00AE288E" w:rsidRPr="00A1115A" w:rsidRDefault="00AE288E" w:rsidP="007103AF">
            <w:pPr>
              <w:pStyle w:val="TAL"/>
            </w:pPr>
            <w:r w:rsidRPr="00A1115A">
              <w:t>DMRS type</w:t>
            </w:r>
          </w:p>
        </w:tc>
        <w:tc>
          <w:tcPr>
            <w:tcW w:w="806" w:type="dxa"/>
            <w:shd w:val="clear" w:color="auto" w:fill="auto"/>
          </w:tcPr>
          <w:p w14:paraId="28163661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730E919" w14:textId="77777777" w:rsidR="00AE288E" w:rsidRPr="00A1115A" w:rsidRDefault="00AE288E" w:rsidP="007103AF">
            <w:pPr>
              <w:pStyle w:val="TAL"/>
            </w:pPr>
            <w:r w:rsidRPr="00A1115A">
              <w:t>Type 1</w:t>
            </w:r>
          </w:p>
        </w:tc>
      </w:tr>
      <w:tr w:rsidR="00AE288E" w:rsidRPr="00A1115A" w14:paraId="08E7629C" w14:textId="77777777" w:rsidTr="007103AF">
        <w:tc>
          <w:tcPr>
            <w:tcW w:w="4676" w:type="dxa"/>
            <w:gridSpan w:val="2"/>
            <w:shd w:val="clear" w:color="auto" w:fill="auto"/>
          </w:tcPr>
          <w:p w14:paraId="7301CCB6" w14:textId="77777777" w:rsidR="00AE288E" w:rsidRPr="00A1115A" w:rsidRDefault="00AE288E" w:rsidP="007103AF">
            <w:pPr>
              <w:pStyle w:val="TAL"/>
            </w:pPr>
            <w:r w:rsidRPr="00A1115A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27175FD9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6C4D9E1" w14:textId="77777777" w:rsidR="00AE288E" w:rsidRPr="00A1115A" w:rsidRDefault="00AE288E" w:rsidP="007103AF">
            <w:pPr>
              <w:pStyle w:val="TAL"/>
            </w:pPr>
            <w:r w:rsidRPr="00A1115A">
              <w:t>2</w:t>
            </w:r>
          </w:p>
        </w:tc>
      </w:tr>
      <w:tr w:rsidR="00AE288E" w:rsidRPr="00A1115A" w14:paraId="1CB802F9" w14:textId="77777777" w:rsidTr="007103AF">
        <w:tc>
          <w:tcPr>
            <w:tcW w:w="4676" w:type="dxa"/>
            <w:gridSpan w:val="2"/>
            <w:shd w:val="clear" w:color="auto" w:fill="auto"/>
          </w:tcPr>
          <w:p w14:paraId="2FBEB44B" w14:textId="77777777" w:rsidR="00AE288E" w:rsidRPr="00A1115A" w:rsidRDefault="00AE288E" w:rsidP="007103AF">
            <w:pPr>
              <w:pStyle w:val="TAL"/>
            </w:pPr>
            <w:r w:rsidRPr="00A1115A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42176EDF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80541BF" w14:textId="77777777" w:rsidR="00AE288E" w:rsidRPr="00A1115A" w:rsidRDefault="00AE288E" w:rsidP="007103AF">
            <w:pPr>
              <w:pStyle w:val="TAL"/>
            </w:pPr>
            <w:r w:rsidRPr="00A1115A">
              <w:t>Disable</w:t>
            </w:r>
          </w:p>
        </w:tc>
      </w:tr>
      <w:tr w:rsidR="00AE288E" w:rsidRPr="00A1115A" w14:paraId="4ADDF5E5" w14:textId="77777777" w:rsidTr="007103AF">
        <w:tc>
          <w:tcPr>
            <w:tcW w:w="2338" w:type="dxa"/>
            <w:tcBorders>
              <w:bottom w:val="nil"/>
            </w:tcBorders>
            <w:shd w:val="clear" w:color="auto" w:fill="auto"/>
          </w:tcPr>
          <w:p w14:paraId="5A56C1FA" w14:textId="77777777" w:rsidR="00AE288E" w:rsidRPr="00A1115A" w:rsidRDefault="00AE288E" w:rsidP="007103AF">
            <w:pPr>
              <w:pStyle w:val="TAC"/>
              <w:jc w:val="left"/>
            </w:pPr>
            <w:r w:rsidRPr="00A1115A">
              <w:t>CSI</w:t>
            </w:r>
            <w:r w:rsidRPr="00A1115A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4D5C8483" w14:textId="77777777" w:rsidR="00AE288E" w:rsidRPr="00A1115A" w:rsidRDefault="00AE288E" w:rsidP="007103AF">
            <w:pPr>
              <w:pStyle w:val="TAL"/>
            </w:pPr>
            <w:r w:rsidRPr="00A1115A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7154769F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0579438" w14:textId="77777777" w:rsidR="00AE288E" w:rsidRPr="00A1115A" w:rsidRDefault="00AE288E" w:rsidP="007103AF">
            <w:pPr>
              <w:pStyle w:val="TAL"/>
            </w:pPr>
            <w:r w:rsidRPr="00A1115A">
              <w:t>0 for CSI-RS resource 1,2,3,4</w:t>
            </w:r>
          </w:p>
        </w:tc>
      </w:tr>
      <w:tr w:rsidR="00AE288E" w:rsidRPr="00A1115A" w14:paraId="1A675582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02F2BF5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CB620B4" w14:textId="77777777" w:rsidR="00AE288E" w:rsidRPr="00A1115A" w:rsidRDefault="00AE288E" w:rsidP="007103AF">
            <w:pPr>
              <w:pStyle w:val="TAL"/>
            </w:pPr>
            <w:r w:rsidRPr="00A1115A">
              <w:t>OFDM symbols in the PRB used for CSI</w:t>
            </w:r>
            <w:r w:rsidRPr="00A1115A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22119D44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8CB078E" w14:textId="77777777" w:rsidR="00AE288E" w:rsidRPr="00A1115A" w:rsidRDefault="00AE288E" w:rsidP="007103AF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6 for CSI-RS resource 1 and 3</w:t>
            </w:r>
          </w:p>
          <w:p w14:paraId="3FEDA1DC" w14:textId="77777777" w:rsidR="00AE288E" w:rsidRPr="00A1115A" w:rsidRDefault="00AE288E" w:rsidP="007103AF">
            <w:pPr>
              <w:pStyle w:val="TAL"/>
            </w:pPr>
            <w:r w:rsidRPr="00A1115A">
              <w:t>l</w:t>
            </w:r>
            <w:r w:rsidRPr="00A1115A">
              <w:rPr>
                <w:vertAlign w:val="subscript"/>
              </w:rPr>
              <w:t>0</w:t>
            </w:r>
            <w:r w:rsidRPr="00A1115A">
              <w:t xml:space="preserve"> = 10 for CSI-RS resource 2 and 4</w:t>
            </w:r>
          </w:p>
        </w:tc>
      </w:tr>
      <w:tr w:rsidR="00AE288E" w:rsidRPr="00A1115A" w14:paraId="2C54991D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94814E0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D559524" w14:textId="77777777" w:rsidR="00AE288E" w:rsidRPr="00A1115A" w:rsidRDefault="00AE288E" w:rsidP="007103AF">
            <w:pPr>
              <w:pStyle w:val="TAL"/>
            </w:pPr>
            <w:r w:rsidRPr="00A1115A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47474FA8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5C7C81C" w14:textId="77777777" w:rsidR="00AE288E" w:rsidRPr="00A1115A" w:rsidRDefault="00AE288E" w:rsidP="007103AF">
            <w:pPr>
              <w:pStyle w:val="TAL"/>
            </w:pPr>
            <w:r w:rsidRPr="00A1115A">
              <w:t>1 for CSI-RS resource 1,2,3,4</w:t>
            </w:r>
          </w:p>
        </w:tc>
      </w:tr>
      <w:tr w:rsidR="00AE288E" w:rsidRPr="00A1115A" w14:paraId="319AFC5F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482B731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BA9B7B" w14:textId="77777777" w:rsidR="00AE288E" w:rsidRPr="00A1115A" w:rsidRDefault="00AE288E" w:rsidP="007103AF">
            <w:pPr>
              <w:pStyle w:val="TAL"/>
            </w:pPr>
            <w:r w:rsidRPr="00A1115A">
              <w:t>CDM Type</w:t>
            </w:r>
          </w:p>
        </w:tc>
        <w:tc>
          <w:tcPr>
            <w:tcW w:w="806" w:type="dxa"/>
            <w:shd w:val="clear" w:color="auto" w:fill="auto"/>
          </w:tcPr>
          <w:p w14:paraId="42EB9EDE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43A74AD" w14:textId="77777777" w:rsidR="00AE288E" w:rsidRPr="00A1115A" w:rsidRDefault="00AE288E" w:rsidP="007103AF">
            <w:pPr>
              <w:pStyle w:val="TAL"/>
            </w:pPr>
            <w:r w:rsidRPr="00A1115A">
              <w:t>'No CDM' for CSI-RS resource 1,2,3,4</w:t>
            </w:r>
          </w:p>
        </w:tc>
      </w:tr>
      <w:tr w:rsidR="00AE288E" w:rsidRPr="00A1115A" w14:paraId="000627DE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21D09517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9F45F42" w14:textId="77777777" w:rsidR="00AE288E" w:rsidRPr="00A1115A" w:rsidRDefault="00AE288E" w:rsidP="007103AF">
            <w:pPr>
              <w:pStyle w:val="TAL"/>
            </w:pPr>
            <w:r w:rsidRPr="00A1115A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0EF740E5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E814378" w14:textId="77777777" w:rsidR="00AE288E" w:rsidRPr="00A1115A" w:rsidRDefault="00AE288E" w:rsidP="007103AF">
            <w:pPr>
              <w:pStyle w:val="TAL"/>
            </w:pPr>
            <w:r w:rsidRPr="00A1115A">
              <w:t>3 for CSI-RS resource 1,2,3,4</w:t>
            </w:r>
          </w:p>
        </w:tc>
      </w:tr>
      <w:tr w:rsidR="00AE288E" w:rsidRPr="00A1115A" w14:paraId="3BB2BE8F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073417E4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48527B2" w14:textId="77777777" w:rsidR="00AE288E" w:rsidRPr="00A1115A" w:rsidRDefault="00AE288E" w:rsidP="007103AF">
            <w:pPr>
              <w:pStyle w:val="TAL"/>
            </w:pPr>
            <w:r w:rsidRPr="00A1115A">
              <w:t>CSI</w:t>
            </w:r>
            <w:r w:rsidRPr="00A1115A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3350C30E" w14:textId="77777777" w:rsidR="00AE288E" w:rsidRPr="00A1115A" w:rsidRDefault="00AE288E" w:rsidP="007103AF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C57CD5F" w14:textId="62FA0131" w:rsidR="00AE288E" w:rsidRPr="00A1115A" w:rsidRDefault="00AE288E" w:rsidP="007103AF">
            <w:pPr>
              <w:pStyle w:val="TAL"/>
            </w:pPr>
            <w:r w:rsidRPr="00A1115A">
              <w:t xml:space="preserve">15 kHz SCS: </w:t>
            </w:r>
            <w:ins w:id="38" w:author="Anritsu" w:date="2021-10-11T21:18:00Z">
              <w:r>
                <w:t>2</w:t>
              </w:r>
            </w:ins>
            <w:del w:id="39" w:author="Anritsu" w:date="2021-10-11T21:18:00Z">
              <w:r w:rsidRPr="00A1115A" w:rsidDel="00AE288E">
                <w:delText>1</w:delText>
              </w:r>
            </w:del>
            <w:r w:rsidRPr="00A1115A">
              <w:t>0 for CSI-RS resource 1,2,3,4</w:t>
            </w:r>
          </w:p>
          <w:p w14:paraId="0F6E94D3" w14:textId="2C0CA1C0" w:rsidR="00AE288E" w:rsidRPr="00A1115A" w:rsidRDefault="00AE288E" w:rsidP="007103AF">
            <w:pPr>
              <w:pStyle w:val="TAL"/>
            </w:pPr>
            <w:r w:rsidRPr="00A1115A">
              <w:t xml:space="preserve">30 kHz SCS: </w:t>
            </w:r>
            <w:ins w:id="40" w:author="Anritsu" w:date="2021-10-11T21:18:00Z">
              <w:r>
                <w:t>4</w:t>
              </w:r>
            </w:ins>
            <w:del w:id="41" w:author="Anritsu" w:date="2021-10-11T21:18:00Z">
              <w:r w:rsidRPr="00A1115A" w:rsidDel="00AE288E">
                <w:delText>2</w:delText>
              </w:r>
            </w:del>
            <w:r w:rsidRPr="00A1115A">
              <w:t>0 for CSI-RS resource 1,2,3,4</w:t>
            </w:r>
          </w:p>
          <w:p w14:paraId="205017EE" w14:textId="7BA5FA45" w:rsidR="00AE288E" w:rsidRPr="00A1115A" w:rsidRDefault="00AE288E" w:rsidP="007103AF">
            <w:pPr>
              <w:pStyle w:val="TAL"/>
            </w:pPr>
            <w:r w:rsidRPr="00A1115A">
              <w:t xml:space="preserve">60 kHz SCS: </w:t>
            </w:r>
            <w:ins w:id="42" w:author="Anritsu" w:date="2021-10-11T21:18:00Z">
              <w:r>
                <w:t>8</w:t>
              </w:r>
            </w:ins>
            <w:del w:id="43" w:author="Anritsu" w:date="2021-10-11T21:18:00Z">
              <w:r w:rsidRPr="00A1115A" w:rsidDel="00AE288E">
                <w:delText>4</w:delText>
              </w:r>
            </w:del>
            <w:r w:rsidRPr="00A1115A">
              <w:t>0 for CSI-RS resource 1,2,3,4</w:t>
            </w:r>
          </w:p>
        </w:tc>
      </w:tr>
      <w:tr w:rsidR="00AE288E" w:rsidRPr="00A1115A" w14:paraId="1D18178F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53453729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161F71D" w14:textId="77777777" w:rsidR="00AE288E" w:rsidRPr="00A1115A" w:rsidRDefault="00AE288E" w:rsidP="007103AF">
            <w:pPr>
              <w:pStyle w:val="TAL"/>
            </w:pPr>
            <w:r w:rsidRPr="00A1115A">
              <w:t>CSI</w:t>
            </w:r>
            <w:r w:rsidRPr="00A1115A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4651D77F" w14:textId="77777777" w:rsidR="00AE288E" w:rsidRPr="00A1115A" w:rsidRDefault="00AE288E" w:rsidP="007103AF">
            <w:pPr>
              <w:pStyle w:val="TAL"/>
            </w:pPr>
            <w:r w:rsidRPr="00A1115A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4CC4F34F" w14:textId="77777777" w:rsidR="00AE288E" w:rsidRPr="00A1115A" w:rsidRDefault="00AE288E" w:rsidP="007103AF">
            <w:pPr>
              <w:pStyle w:val="TAL"/>
            </w:pPr>
            <w:r w:rsidRPr="00A1115A">
              <w:t>15 kHz SCS:</w:t>
            </w:r>
          </w:p>
          <w:p w14:paraId="3AB7052D" w14:textId="77777777" w:rsidR="00AE288E" w:rsidRPr="00A1115A" w:rsidRDefault="00AE288E" w:rsidP="007103AF">
            <w:pPr>
              <w:pStyle w:val="TAL"/>
            </w:pPr>
            <w:r w:rsidRPr="00A1115A">
              <w:t>0 for CSI-RS resource 1 and 2</w:t>
            </w:r>
          </w:p>
          <w:p w14:paraId="1A4E6345" w14:textId="77777777" w:rsidR="00AE288E" w:rsidRPr="00A1115A" w:rsidRDefault="00AE288E" w:rsidP="007103AF">
            <w:pPr>
              <w:pStyle w:val="TAL"/>
            </w:pPr>
            <w:r w:rsidRPr="00A1115A">
              <w:t>1 for CSI-RS resource 3 and 4</w:t>
            </w:r>
          </w:p>
          <w:p w14:paraId="4C431253" w14:textId="77777777" w:rsidR="00AE288E" w:rsidRPr="00A1115A" w:rsidRDefault="00AE288E" w:rsidP="007103AF">
            <w:pPr>
              <w:pStyle w:val="TAL"/>
            </w:pPr>
          </w:p>
          <w:p w14:paraId="4422E633" w14:textId="77777777" w:rsidR="00AE288E" w:rsidRPr="00A1115A" w:rsidRDefault="00AE288E" w:rsidP="007103AF">
            <w:pPr>
              <w:pStyle w:val="TAL"/>
            </w:pPr>
            <w:r w:rsidRPr="00A1115A">
              <w:t>30 kHz SCS:</w:t>
            </w:r>
          </w:p>
          <w:p w14:paraId="09E60986" w14:textId="77777777" w:rsidR="00AE288E" w:rsidRPr="00A1115A" w:rsidRDefault="00AE288E" w:rsidP="007103AF">
            <w:pPr>
              <w:pStyle w:val="TAL"/>
            </w:pPr>
            <w:r w:rsidRPr="00A1115A">
              <w:t>1 for CSI-RS resource 1 and 2</w:t>
            </w:r>
          </w:p>
          <w:p w14:paraId="590808BC" w14:textId="77777777" w:rsidR="00AE288E" w:rsidRPr="00A1115A" w:rsidRDefault="00AE288E" w:rsidP="007103AF">
            <w:pPr>
              <w:pStyle w:val="TAL"/>
            </w:pPr>
            <w:r w:rsidRPr="00A1115A">
              <w:t>2 for CSI-RS resource 3 and 4</w:t>
            </w:r>
          </w:p>
          <w:p w14:paraId="2443F0D6" w14:textId="77777777" w:rsidR="00AE288E" w:rsidRPr="00A1115A" w:rsidRDefault="00AE288E" w:rsidP="007103AF">
            <w:pPr>
              <w:pStyle w:val="TAL"/>
            </w:pPr>
          </w:p>
          <w:p w14:paraId="5D7B01BB" w14:textId="77777777" w:rsidR="00AE288E" w:rsidRPr="00A1115A" w:rsidRDefault="00AE288E" w:rsidP="007103AF">
            <w:pPr>
              <w:pStyle w:val="TAL"/>
            </w:pPr>
            <w:r w:rsidRPr="00A1115A">
              <w:t>60 kHz SCS:</w:t>
            </w:r>
          </w:p>
          <w:p w14:paraId="52FE416B" w14:textId="77777777" w:rsidR="00AE288E" w:rsidRPr="00A1115A" w:rsidRDefault="00AE288E" w:rsidP="007103AF">
            <w:pPr>
              <w:pStyle w:val="TAL"/>
            </w:pPr>
            <w:r w:rsidRPr="00A1115A">
              <w:t>2 for CSI-RS resource 1 and 2</w:t>
            </w:r>
          </w:p>
          <w:p w14:paraId="7F208194" w14:textId="77777777" w:rsidR="00AE288E" w:rsidRPr="00A1115A" w:rsidRDefault="00AE288E" w:rsidP="007103AF">
            <w:pPr>
              <w:pStyle w:val="TAL"/>
            </w:pPr>
            <w:r w:rsidRPr="00A1115A">
              <w:t>3 for CSI-RS resource 3 and 4</w:t>
            </w:r>
          </w:p>
        </w:tc>
      </w:tr>
      <w:tr w:rsidR="00AE288E" w:rsidRPr="00A1115A" w14:paraId="6CF1F751" w14:textId="77777777" w:rsidTr="007103AF">
        <w:tc>
          <w:tcPr>
            <w:tcW w:w="2338" w:type="dxa"/>
            <w:tcBorders>
              <w:top w:val="nil"/>
              <w:bottom w:val="nil"/>
            </w:tcBorders>
            <w:shd w:val="clear" w:color="auto" w:fill="auto"/>
          </w:tcPr>
          <w:p w14:paraId="404C881D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30E9F18" w14:textId="77777777" w:rsidR="00AE288E" w:rsidRPr="00A1115A" w:rsidRDefault="00AE288E" w:rsidP="007103AF">
            <w:pPr>
              <w:pStyle w:val="TAL"/>
            </w:pPr>
            <w:r w:rsidRPr="00A1115A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72FA3E66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38B15D" w14:textId="77777777" w:rsidR="00AE288E" w:rsidRPr="00A1115A" w:rsidRDefault="00AE288E" w:rsidP="007103AF">
            <w:pPr>
              <w:pStyle w:val="TAL"/>
            </w:pPr>
            <w:r w:rsidRPr="00A1115A">
              <w:t>Start PRB 0</w:t>
            </w:r>
          </w:p>
          <w:p w14:paraId="6AF8FC3F" w14:textId="77777777" w:rsidR="00AE288E" w:rsidRPr="00A1115A" w:rsidRDefault="00AE288E" w:rsidP="007103AF">
            <w:pPr>
              <w:pStyle w:val="TAL"/>
            </w:pPr>
            <w:r w:rsidRPr="00A1115A">
              <w:t>Number of PRB = BWP size</w:t>
            </w:r>
          </w:p>
        </w:tc>
      </w:tr>
      <w:tr w:rsidR="00AE288E" w:rsidRPr="00A1115A" w14:paraId="15AE0672" w14:textId="77777777" w:rsidTr="007103AF">
        <w:tc>
          <w:tcPr>
            <w:tcW w:w="2338" w:type="dxa"/>
            <w:tcBorders>
              <w:top w:val="nil"/>
            </w:tcBorders>
            <w:shd w:val="clear" w:color="auto" w:fill="auto"/>
          </w:tcPr>
          <w:p w14:paraId="19A9D723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3AF252B" w14:textId="77777777" w:rsidR="00AE288E" w:rsidRPr="00A1115A" w:rsidRDefault="00AE288E" w:rsidP="007103AF">
            <w:pPr>
              <w:pStyle w:val="TAL"/>
            </w:pPr>
            <w:r w:rsidRPr="00A1115A">
              <w:t>QCL info</w:t>
            </w:r>
          </w:p>
        </w:tc>
        <w:tc>
          <w:tcPr>
            <w:tcW w:w="806" w:type="dxa"/>
            <w:shd w:val="clear" w:color="auto" w:fill="auto"/>
          </w:tcPr>
          <w:p w14:paraId="1131B917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B96725C" w14:textId="77777777" w:rsidR="00AE288E" w:rsidRPr="00A1115A" w:rsidRDefault="00AE288E" w:rsidP="007103AF">
            <w:pPr>
              <w:pStyle w:val="TAL"/>
            </w:pPr>
            <w:r w:rsidRPr="00A1115A">
              <w:t>TCI state #0</w:t>
            </w:r>
          </w:p>
        </w:tc>
      </w:tr>
      <w:tr w:rsidR="00AE288E" w:rsidRPr="00A1115A" w14:paraId="117688D2" w14:textId="77777777" w:rsidTr="007103AF">
        <w:tc>
          <w:tcPr>
            <w:tcW w:w="4676" w:type="dxa"/>
            <w:gridSpan w:val="2"/>
            <w:shd w:val="clear" w:color="auto" w:fill="auto"/>
          </w:tcPr>
          <w:p w14:paraId="503A00C8" w14:textId="77777777" w:rsidR="00AE288E" w:rsidRPr="00A1115A" w:rsidRDefault="00AE288E" w:rsidP="007103AF">
            <w:pPr>
              <w:pStyle w:val="TAL"/>
            </w:pPr>
            <w:r w:rsidRPr="00A1115A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5C3CC96D" w14:textId="77777777" w:rsidR="00AE288E" w:rsidRPr="00A1115A" w:rsidRDefault="00AE288E" w:rsidP="007103AF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3085376" w14:textId="77777777" w:rsidR="00AE288E" w:rsidRPr="00A1115A" w:rsidRDefault="00AE288E" w:rsidP="007103AF">
            <w:pPr>
              <w:pStyle w:val="TAL"/>
            </w:pPr>
            <w:r w:rsidRPr="00A1115A">
              <w:t>PTRS is not configured</w:t>
            </w:r>
          </w:p>
        </w:tc>
      </w:tr>
    </w:tbl>
    <w:p w14:paraId="0B6BA78D" w14:textId="77777777" w:rsidR="00AE288E" w:rsidRPr="00A1115A" w:rsidRDefault="00AE288E" w:rsidP="00AE288E"/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69CE4" w14:textId="77777777" w:rsidR="00075FF4" w:rsidRDefault="00075FF4">
      <w:r>
        <w:separator/>
      </w:r>
    </w:p>
  </w:endnote>
  <w:endnote w:type="continuationSeparator" w:id="0">
    <w:p w14:paraId="3FCFC95E" w14:textId="77777777" w:rsidR="00075FF4" w:rsidRDefault="00075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42FB1" w14:textId="77777777" w:rsidR="00075FF4" w:rsidRDefault="00075FF4">
      <w:r>
        <w:separator/>
      </w:r>
    </w:p>
  </w:footnote>
  <w:footnote w:type="continuationSeparator" w:id="0">
    <w:p w14:paraId="182CD127" w14:textId="77777777" w:rsidR="00075FF4" w:rsidRDefault="00075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5FF4"/>
    <w:rsid w:val="000A2972"/>
    <w:rsid w:val="000A6394"/>
    <w:rsid w:val="000B7FED"/>
    <w:rsid w:val="000C038A"/>
    <w:rsid w:val="000C6598"/>
    <w:rsid w:val="000D44B3"/>
    <w:rsid w:val="000E3206"/>
    <w:rsid w:val="00145D43"/>
    <w:rsid w:val="00160E76"/>
    <w:rsid w:val="0018131B"/>
    <w:rsid w:val="00192C46"/>
    <w:rsid w:val="001A08B3"/>
    <w:rsid w:val="001A27FB"/>
    <w:rsid w:val="001A7B60"/>
    <w:rsid w:val="001B52F0"/>
    <w:rsid w:val="001B7A65"/>
    <w:rsid w:val="001E41F3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410371"/>
    <w:rsid w:val="004109A2"/>
    <w:rsid w:val="004242F1"/>
    <w:rsid w:val="004352A8"/>
    <w:rsid w:val="004B75B7"/>
    <w:rsid w:val="0051580D"/>
    <w:rsid w:val="00547111"/>
    <w:rsid w:val="00592D74"/>
    <w:rsid w:val="005C2B94"/>
    <w:rsid w:val="005E2C44"/>
    <w:rsid w:val="00621188"/>
    <w:rsid w:val="006257ED"/>
    <w:rsid w:val="00665C47"/>
    <w:rsid w:val="00673F6C"/>
    <w:rsid w:val="00695808"/>
    <w:rsid w:val="006B46FB"/>
    <w:rsid w:val="006D520B"/>
    <w:rsid w:val="006E21FB"/>
    <w:rsid w:val="006F07DC"/>
    <w:rsid w:val="006F2F9D"/>
    <w:rsid w:val="00705A17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E5A1B"/>
    <w:rsid w:val="008F3789"/>
    <w:rsid w:val="008F686C"/>
    <w:rsid w:val="009148DE"/>
    <w:rsid w:val="00941E30"/>
    <w:rsid w:val="009514D4"/>
    <w:rsid w:val="00974B74"/>
    <w:rsid w:val="009777D9"/>
    <w:rsid w:val="00984FA2"/>
    <w:rsid w:val="009861E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1EC"/>
    <w:rsid w:val="00AA0CA0"/>
    <w:rsid w:val="00AA2CBC"/>
    <w:rsid w:val="00AC46C8"/>
    <w:rsid w:val="00AC5820"/>
    <w:rsid w:val="00AD1CD8"/>
    <w:rsid w:val="00AE288E"/>
    <w:rsid w:val="00B12BB6"/>
    <w:rsid w:val="00B258BB"/>
    <w:rsid w:val="00B67B97"/>
    <w:rsid w:val="00B720CC"/>
    <w:rsid w:val="00B72BAE"/>
    <w:rsid w:val="00B914BE"/>
    <w:rsid w:val="00B968C8"/>
    <w:rsid w:val="00BA3EC5"/>
    <w:rsid w:val="00BA51D9"/>
    <w:rsid w:val="00BB19AB"/>
    <w:rsid w:val="00BB5DFC"/>
    <w:rsid w:val="00BD279D"/>
    <w:rsid w:val="00BD6BB8"/>
    <w:rsid w:val="00BE60CC"/>
    <w:rsid w:val="00BE7F47"/>
    <w:rsid w:val="00C20A63"/>
    <w:rsid w:val="00C43882"/>
    <w:rsid w:val="00C66BA2"/>
    <w:rsid w:val="00C95985"/>
    <w:rsid w:val="00CC5026"/>
    <w:rsid w:val="00CC68D0"/>
    <w:rsid w:val="00D03F9A"/>
    <w:rsid w:val="00D06D51"/>
    <w:rsid w:val="00D13199"/>
    <w:rsid w:val="00D2444C"/>
    <w:rsid w:val="00D24991"/>
    <w:rsid w:val="00D50255"/>
    <w:rsid w:val="00D66520"/>
    <w:rsid w:val="00D94B7A"/>
    <w:rsid w:val="00DA6896"/>
    <w:rsid w:val="00DD376A"/>
    <w:rsid w:val="00DE34CF"/>
    <w:rsid w:val="00E13F3D"/>
    <w:rsid w:val="00E34898"/>
    <w:rsid w:val="00E45CAD"/>
    <w:rsid w:val="00EB09B7"/>
    <w:rsid w:val="00EE7D7C"/>
    <w:rsid w:val="00EF375D"/>
    <w:rsid w:val="00F237BF"/>
    <w:rsid w:val="00F25D98"/>
    <w:rsid w:val="00F300FB"/>
    <w:rsid w:val="00F470A3"/>
    <w:rsid w:val="00F634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E28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288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28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E288E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qFormat/>
    <w:rsid w:val="00AE2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55324-EF4A-4E6B-A0ED-D6F18B9A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11</cp:revision>
  <cp:lastPrinted>1899-12-31T23:00:00Z</cp:lastPrinted>
  <dcterms:created xsi:type="dcterms:W3CDTF">2021-07-16T02:17:00Z</dcterms:created>
  <dcterms:modified xsi:type="dcterms:W3CDTF">2021-11-11T16:20:00Z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